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758B3" w14:textId="505226FD" w:rsidR="004D7835" w:rsidRPr="00B357F9" w:rsidRDefault="004D7835" w:rsidP="004D78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92D61">
        <w:rPr>
          <w:b/>
          <w:noProof/>
          <w:sz w:val="24"/>
        </w:rPr>
        <w:t>3GPP TSG-SA2 Meeting #13</w:t>
      </w:r>
      <w:r w:rsidR="00A22AA1">
        <w:rPr>
          <w:b/>
          <w:noProof/>
          <w:sz w:val="24"/>
        </w:rPr>
        <w:t>8</w:t>
      </w:r>
      <w:r w:rsidRPr="00792D61">
        <w:rPr>
          <w:b/>
          <w:noProof/>
          <w:sz w:val="24"/>
        </w:rPr>
        <w:t>-E</w:t>
      </w:r>
      <w:r w:rsidRPr="00B357F9">
        <w:rPr>
          <w:b/>
          <w:i/>
          <w:noProof/>
          <w:sz w:val="28"/>
        </w:rPr>
        <w:tab/>
      </w:r>
      <w:r w:rsidRPr="006864EB">
        <w:rPr>
          <w:rFonts w:cs="Arial"/>
          <w:b/>
          <w:bCs/>
          <w:i/>
          <w:sz w:val="28"/>
          <w:szCs w:val="28"/>
        </w:rPr>
        <w:t>S2-200</w:t>
      </w:r>
      <w:r w:rsidR="00A22AA1">
        <w:rPr>
          <w:rFonts w:cs="Arial"/>
          <w:b/>
          <w:bCs/>
          <w:i/>
          <w:sz w:val="28"/>
          <w:szCs w:val="28"/>
        </w:rPr>
        <w:t>xxxx</w:t>
      </w:r>
    </w:p>
    <w:p w14:paraId="75727882" w14:textId="6405390A" w:rsidR="004D7835" w:rsidRPr="00733709" w:rsidRDefault="0095489B" w:rsidP="004D7835">
      <w:pPr>
        <w:pStyle w:val="CRCoverPage"/>
        <w:tabs>
          <w:tab w:val="right" w:pos="9639"/>
        </w:tabs>
        <w:rPr>
          <w:b/>
          <w:noProof/>
          <w:sz w:val="28"/>
        </w:rPr>
      </w:pPr>
      <w:r w:rsidRPr="0095489B">
        <w:rPr>
          <w:b/>
          <w:noProof/>
          <w:sz w:val="24"/>
        </w:rPr>
        <w:t xml:space="preserve">Elbonia, </w:t>
      </w:r>
      <w:r w:rsidR="006D291B">
        <w:rPr>
          <w:rFonts w:cs="Arial"/>
          <w:b/>
          <w:bCs/>
          <w:sz w:val="24"/>
        </w:rPr>
        <w:t>April 20 - 24</w:t>
      </w:r>
      <w:r w:rsidRPr="00E2596C">
        <w:rPr>
          <w:b/>
          <w:noProof/>
          <w:sz w:val="24"/>
        </w:rPr>
        <w:t>, 2020</w:t>
      </w:r>
      <w:r w:rsidR="004D7835" w:rsidRPr="00521456">
        <w:rPr>
          <w:b/>
          <w:i/>
          <w:noProof/>
          <w:sz w:val="28"/>
        </w:rPr>
        <w:tab/>
      </w:r>
      <w:r w:rsidR="004D7835"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D7835" w:rsidRPr="00EB0499" w14:paraId="055D060F" w14:textId="77777777" w:rsidTr="002349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5F6E2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CR-Form-v11.2</w:t>
            </w:r>
          </w:p>
        </w:tc>
      </w:tr>
      <w:tr w:rsidR="004D7835" w:rsidRPr="00EB0499" w14:paraId="069D0348" w14:textId="77777777" w:rsidTr="002349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BE2BA3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4D7835" w:rsidRPr="00EB0499" w14:paraId="4694D539" w14:textId="77777777" w:rsidTr="002349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38652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835" w:rsidRPr="00EB0499" w14:paraId="4D3533A5" w14:textId="77777777" w:rsidTr="00234979">
        <w:tc>
          <w:tcPr>
            <w:tcW w:w="142" w:type="dxa"/>
            <w:tcBorders>
              <w:left w:val="single" w:sz="4" w:space="0" w:color="auto"/>
            </w:tcBorders>
          </w:tcPr>
          <w:p w14:paraId="56C4D8F4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8C3DC09" w14:textId="77777777" w:rsidR="004D7835" w:rsidRPr="00EB0499" w:rsidRDefault="004D7835" w:rsidP="0023497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6CDD257A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F39BD9" w14:textId="2B8CDC4A" w:rsidR="004D7835" w:rsidRPr="0052666D" w:rsidRDefault="004D7835" w:rsidP="00234979">
            <w:pPr>
              <w:pStyle w:val="CRCoverPage"/>
              <w:spacing w:after="0"/>
              <w:rPr>
                <w:rFonts w:eastAsia="等线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等线"/>
                <w:b/>
                <w:noProof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709" w:type="dxa"/>
          </w:tcPr>
          <w:p w14:paraId="6EAECEA3" w14:textId="77777777" w:rsidR="004D7835" w:rsidRPr="00EB0499" w:rsidRDefault="004D7835" w:rsidP="002349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33A3854" w14:textId="77777777" w:rsidR="004D7835" w:rsidRPr="001134B8" w:rsidRDefault="004D7835" w:rsidP="00234979">
            <w:pPr>
              <w:pStyle w:val="CRCoverPage"/>
              <w:spacing w:after="0"/>
              <w:rPr>
                <w:rFonts w:eastAsia="等线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等线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14:paraId="2B8FC4C2" w14:textId="77777777" w:rsidR="004D7835" w:rsidRPr="00EB0499" w:rsidRDefault="004D7835" w:rsidP="002349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57C22F0" w14:textId="55EBC0D9" w:rsidR="004D7835" w:rsidRPr="00EB0499" w:rsidRDefault="004D7835" w:rsidP="002349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</w:t>
            </w:r>
            <w:r w:rsidR="00A22AA1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553092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</w:rPr>
            </w:pPr>
          </w:p>
        </w:tc>
      </w:tr>
      <w:tr w:rsidR="004D7835" w:rsidRPr="00EB0499" w14:paraId="7E48B9BD" w14:textId="77777777" w:rsidTr="002349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0B1C48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</w:rPr>
            </w:pPr>
          </w:p>
        </w:tc>
      </w:tr>
      <w:tr w:rsidR="004D7835" w:rsidRPr="00EB0499" w14:paraId="791F45A2" w14:textId="77777777" w:rsidTr="002349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0A81B8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B0499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0499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0499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0" w:history="1">
              <w:r w:rsidRPr="00EB0499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4D7835" w:rsidRPr="00EB0499" w14:paraId="2A82442F" w14:textId="77777777" w:rsidTr="00234979">
        <w:tc>
          <w:tcPr>
            <w:tcW w:w="9641" w:type="dxa"/>
            <w:gridSpan w:val="9"/>
          </w:tcPr>
          <w:p w14:paraId="3FBF573B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7E7911" w14:textId="77777777" w:rsidR="004D7835" w:rsidRDefault="004D7835" w:rsidP="004D78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7835" w:rsidRPr="00EB0499" w14:paraId="71083492" w14:textId="77777777" w:rsidTr="00234979">
        <w:tc>
          <w:tcPr>
            <w:tcW w:w="2835" w:type="dxa"/>
          </w:tcPr>
          <w:p w14:paraId="28F771A5" w14:textId="77777777" w:rsidR="004D7835" w:rsidRPr="00EB0499" w:rsidRDefault="004D7835" w:rsidP="002349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CF9312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49E1FF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6FBFE9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24A67" w14:textId="77777777" w:rsidR="004D7835" w:rsidRPr="009E4AB8" w:rsidRDefault="004D7835" w:rsidP="00234979">
            <w:pPr>
              <w:pStyle w:val="CRCoverPage"/>
              <w:spacing w:after="0"/>
              <w:rPr>
                <w:rFonts w:eastAsia="等线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3A8D1587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7FBA27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154967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ADC916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2D5AE3D" w14:textId="77777777" w:rsidR="004D7835" w:rsidRDefault="004D7835" w:rsidP="004D7835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D7835" w:rsidRPr="00EB0499" w14:paraId="631C341E" w14:textId="77777777" w:rsidTr="00234979">
        <w:tc>
          <w:tcPr>
            <w:tcW w:w="9641" w:type="dxa"/>
            <w:gridSpan w:val="11"/>
          </w:tcPr>
          <w:p w14:paraId="3A8A34E6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4D7835" w:rsidRPr="00EB0499" w14:paraId="559EDB20" w14:textId="77777777" w:rsidTr="002349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085790" w14:textId="77777777" w:rsidR="004D7835" w:rsidRPr="00EB0499" w:rsidRDefault="004D7835" w:rsidP="00234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40208" w14:textId="30D947E6" w:rsidR="00A22AA1" w:rsidRPr="00A22AA1" w:rsidRDefault="00174688" w:rsidP="00A22AA1">
            <w:pPr>
              <w:pStyle w:val="CRCoverPage"/>
              <w:spacing w:after="0"/>
              <w:ind w:left="100"/>
              <w:rPr>
                <w:rFonts w:ascii="微软雅黑" w:eastAsia="微软雅黑" w:hAnsi="微软雅黑" w:cs="微软雅黑"/>
                <w:noProof/>
                <w:lang w:eastAsia="zh-CN"/>
              </w:rPr>
            </w:pPr>
            <w:r>
              <w:rPr>
                <w:noProof/>
                <w:lang w:eastAsia="ko-KR"/>
              </w:rPr>
              <w:t>E</w:t>
            </w:r>
            <w:r w:rsidRPr="00174688">
              <w:rPr>
                <w:noProof/>
                <w:lang w:eastAsia="ko-KR"/>
              </w:rPr>
              <w:t>nhancement of exposing UE mobility analytics</w:t>
            </w:r>
          </w:p>
        </w:tc>
      </w:tr>
      <w:tr w:rsidR="004D7835" w:rsidRPr="00EB0499" w14:paraId="4054F660" w14:textId="77777777" w:rsidTr="00234979">
        <w:tc>
          <w:tcPr>
            <w:tcW w:w="1843" w:type="dxa"/>
            <w:tcBorders>
              <w:left w:val="single" w:sz="4" w:space="0" w:color="auto"/>
            </w:tcBorders>
          </w:tcPr>
          <w:p w14:paraId="4A493BF5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68DFDF7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835" w:rsidRPr="00EB0499" w14:paraId="7BC377B4" w14:textId="77777777" w:rsidTr="00234979">
        <w:tc>
          <w:tcPr>
            <w:tcW w:w="1843" w:type="dxa"/>
            <w:tcBorders>
              <w:left w:val="single" w:sz="4" w:space="0" w:color="auto"/>
            </w:tcBorders>
          </w:tcPr>
          <w:p w14:paraId="167C8E47" w14:textId="77777777" w:rsidR="004D7835" w:rsidRPr="00EB0499" w:rsidRDefault="004D7835" w:rsidP="00234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B059F" w14:textId="043FCCCF" w:rsidR="004D7835" w:rsidRPr="00EB0499" w:rsidRDefault="00A22AA1" w:rsidP="00A22AA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China Mobile</w:t>
            </w:r>
          </w:p>
        </w:tc>
      </w:tr>
      <w:tr w:rsidR="004D7835" w:rsidRPr="00EB0499" w14:paraId="5D6DF1B1" w14:textId="77777777" w:rsidTr="00234979">
        <w:tc>
          <w:tcPr>
            <w:tcW w:w="1843" w:type="dxa"/>
            <w:tcBorders>
              <w:left w:val="single" w:sz="4" w:space="0" w:color="auto"/>
            </w:tcBorders>
          </w:tcPr>
          <w:p w14:paraId="14D43785" w14:textId="77777777" w:rsidR="004D7835" w:rsidRPr="00EB0499" w:rsidRDefault="004D7835" w:rsidP="00234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29800" w14:textId="77777777" w:rsidR="004D7835" w:rsidRPr="00EB0499" w:rsidRDefault="004D7835" w:rsidP="002349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4D7835" w:rsidRPr="00EB0499" w14:paraId="689625CF" w14:textId="77777777" w:rsidTr="00234979">
        <w:tc>
          <w:tcPr>
            <w:tcW w:w="1843" w:type="dxa"/>
            <w:tcBorders>
              <w:left w:val="single" w:sz="4" w:space="0" w:color="auto"/>
            </w:tcBorders>
          </w:tcPr>
          <w:p w14:paraId="5DDE0E42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AD5D697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835" w:rsidRPr="00EB0499" w14:paraId="149C0AB5" w14:textId="77777777" w:rsidTr="00234979">
        <w:tc>
          <w:tcPr>
            <w:tcW w:w="1843" w:type="dxa"/>
            <w:tcBorders>
              <w:left w:val="single" w:sz="4" w:space="0" w:color="auto"/>
            </w:tcBorders>
          </w:tcPr>
          <w:p w14:paraId="633576ED" w14:textId="77777777" w:rsidR="004D7835" w:rsidRPr="00EB0499" w:rsidRDefault="004D7835" w:rsidP="00234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5203E30" w14:textId="33383190" w:rsidR="004D7835" w:rsidRPr="00EB0499" w:rsidRDefault="002C1987" w:rsidP="002349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0FE73FC" w14:textId="77777777" w:rsidR="004D7835" w:rsidRPr="00EB0499" w:rsidRDefault="004D7835" w:rsidP="002349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43509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634D5E" w14:textId="43B13ECB" w:rsidR="004D7835" w:rsidRPr="00EB0499" w:rsidRDefault="004D7835" w:rsidP="00836A1E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>
              <w:rPr>
                <w:noProof/>
              </w:rPr>
              <w:t>20</w:t>
            </w:r>
            <w:r w:rsidRPr="00EB0499">
              <w:rPr>
                <w:noProof/>
              </w:rPr>
              <w:t>-</w:t>
            </w:r>
            <w:r w:rsidR="00A22AA1">
              <w:rPr>
                <w:noProof/>
              </w:rPr>
              <w:t>0</w:t>
            </w:r>
            <w:r w:rsidR="00836A1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36A1E">
              <w:rPr>
                <w:noProof/>
              </w:rPr>
              <w:t>10</w:t>
            </w:r>
          </w:p>
        </w:tc>
      </w:tr>
      <w:tr w:rsidR="004D7835" w:rsidRPr="00EB0499" w14:paraId="26AB615E" w14:textId="77777777" w:rsidTr="00234979">
        <w:tc>
          <w:tcPr>
            <w:tcW w:w="1843" w:type="dxa"/>
            <w:tcBorders>
              <w:left w:val="single" w:sz="4" w:space="0" w:color="auto"/>
            </w:tcBorders>
          </w:tcPr>
          <w:p w14:paraId="41538976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CCD4730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A30D5AE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E823480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4E67E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835" w:rsidRPr="00EB0499" w14:paraId="619FB98A" w14:textId="77777777" w:rsidTr="002349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C314B7" w14:textId="77777777" w:rsidR="004D7835" w:rsidRPr="00EB0499" w:rsidRDefault="004D7835" w:rsidP="00234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1FE617C" w14:textId="743D3592" w:rsidR="004D7835" w:rsidRPr="00EB0499" w:rsidRDefault="002C1987" w:rsidP="00234979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6EEA3F3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1442D9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5540B3" w14:textId="3F638C7B" w:rsidR="004D7835" w:rsidRPr="00EB0499" w:rsidRDefault="004D7835" w:rsidP="00234979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 w:rsidR="0062230E">
              <w:rPr>
                <w:noProof/>
              </w:rPr>
              <w:t>7</w:t>
            </w:r>
          </w:p>
        </w:tc>
      </w:tr>
      <w:tr w:rsidR="004D7835" w:rsidRPr="00EB0499" w14:paraId="4CDC668C" w14:textId="77777777" w:rsidTr="002349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9DCAE9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B7E2477" w14:textId="77777777" w:rsidR="004D7835" w:rsidRPr="00EB0499" w:rsidRDefault="004D7835" w:rsidP="002349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499837" w14:textId="77777777" w:rsidR="004D7835" w:rsidRPr="00EB0499" w:rsidRDefault="004D7835" w:rsidP="00234979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B0499">
                <w:rPr>
                  <w:rStyle w:val="ab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61252F" w14:textId="77777777" w:rsidR="004D7835" w:rsidRPr="00EB0499" w:rsidRDefault="004D7835" w:rsidP="002349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  <w:t>Rel-12</w:t>
            </w:r>
            <w:r w:rsidRPr="00EB0499">
              <w:rPr>
                <w:i/>
                <w:noProof/>
                <w:sz w:val="18"/>
              </w:rPr>
              <w:tab/>
              <w:t>(Release 12)</w:t>
            </w:r>
            <w:r w:rsidRPr="00EB0499">
              <w:rPr>
                <w:i/>
                <w:noProof/>
                <w:sz w:val="18"/>
              </w:rPr>
              <w:br/>
            </w:r>
            <w:bookmarkStart w:id="1" w:name="OLE_LINK1"/>
            <w:r w:rsidRPr="00EB0499">
              <w:rPr>
                <w:i/>
                <w:noProof/>
                <w:sz w:val="18"/>
              </w:rPr>
              <w:t>Rel-13</w:t>
            </w:r>
            <w:r w:rsidRPr="00EB0499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EB0499">
              <w:rPr>
                <w:i/>
                <w:noProof/>
                <w:sz w:val="18"/>
              </w:rPr>
              <w:br/>
              <w:t>Rel-14</w:t>
            </w:r>
            <w:r w:rsidRPr="00EB0499">
              <w:rPr>
                <w:i/>
                <w:noProof/>
                <w:sz w:val="18"/>
              </w:rPr>
              <w:tab/>
              <w:t>(Release 14)</w:t>
            </w:r>
            <w:r w:rsidRPr="00EB0499">
              <w:rPr>
                <w:i/>
                <w:noProof/>
                <w:sz w:val="18"/>
              </w:rPr>
              <w:br/>
              <w:t>Rel-15</w:t>
            </w:r>
            <w:r w:rsidRPr="00EB0499">
              <w:rPr>
                <w:i/>
                <w:noProof/>
                <w:sz w:val="18"/>
              </w:rPr>
              <w:tab/>
              <w:t>(Release 15)</w:t>
            </w:r>
            <w:r w:rsidRPr="00EB0499">
              <w:rPr>
                <w:i/>
                <w:noProof/>
                <w:sz w:val="18"/>
              </w:rPr>
              <w:br/>
              <w:t>Rel-16</w:t>
            </w:r>
            <w:r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D7835" w:rsidRPr="00EB0499" w14:paraId="6247633C" w14:textId="77777777" w:rsidTr="00234979">
        <w:tc>
          <w:tcPr>
            <w:tcW w:w="1843" w:type="dxa"/>
          </w:tcPr>
          <w:p w14:paraId="3E56F295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8A52349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835" w:rsidRPr="00EB0499" w14:paraId="0CB44359" w14:textId="77777777" w:rsidTr="0023497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B6EC15" w14:textId="77777777" w:rsidR="004D7835" w:rsidRPr="00EB0499" w:rsidRDefault="004D7835" w:rsidP="00234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AC7FEB" w14:textId="06856E77" w:rsidR="004D7835" w:rsidRPr="00B3436B" w:rsidRDefault="00D703E3" w:rsidP="00AB65E1">
            <w:pPr>
              <w:pStyle w:val="CRCoverPage"/>
              <w:spacing w:after="0"/>
              <w:rPr>
                <w:rFonts w:ascii="微软雅黑" w:eastAsia="微软雅黑" w:hAnsi="微软雅黑" w:cs="微软雅黑"/>
                <w:noProof/>
                <w:lang w:eastAsia="zh-CN"/>
              </w:rPr>
            </w:pPr>
            <w:r w:rsidRPr="00B3436B">
              <w:rPr>
                <w:noProof/>
                <w:lang w:eastAsia="zh-CN"/>
              </w:rPr>
              <w:t>UE mobility analytics could</w:t>
            </w:r>
            <w:r w:rsidR="00AE45C4" w:rsidRPr="00B3436B">
              <w:rPr>
                <w:noProof/>
                <w:lang w:eastAsia="zh-CN"/>
              </w:rPr>
              <w:t xml:space="preserve"> be </w:t>
            </w:r>
            <w:r w:rsidR="00AE45C4" w:rsidRPr="00B3436B">
              <w:rPr>
                <w:rFonts w:hint="eastAsia"/>
                <w:noProof/>
                <w:lang w:eastAsia="zh-CN"/>
              </w:rPr>
              <w:t>useful</w:t>
            </w:r>
            <w:r w:rsidR="00371372" w:rsidRPr="00B3436B">
              <w:rPr>
                <w:noProof/>
                <w:lang w:eastAsia="zh-CN"/>
              </w:rPr>
              <w:t xml:space="preserve">, </w:t>
            </w:r>
            <w:r w:rsidR="00663EC9" w:rsidRPr="00B3436B">
              <w:rPr>
                <w:noProof/>
                <w:lang w:eastAsia="zh-CN"/>
              </w:rPr>
              <w:t>and therefore</w:t>
            </w:r>
            <w:r w:rsidR="00AB65E1">
              <w:rPr>
                <w:noProof/>
                <w:lang w:eastAsia="zh-CN"/>
              </w:rPr>
              <w:t xml:space="preserve"> it is proposed to allow </w:t>
            </w:r>
            <w:r w:rsidR="00663EC9" w:rsidRPr="00B3436B">
              <w:rPr>
                <w:noProof/>
                <w:lang w:eastAsia="zh-CN"/>
              </w:rPr>
              <w:t xml:space="preserve">ASPs to consume </w:t>
            </w:r>
            <w:r w:rsidRPr="00B3436B">
              <w:rPr>
                <w:noProof/>
                <w:lang w:eastAsia="zh-CN"/>
              </w:rPr>
              <w:t>mobility analytics</w:t>
            </w:r>
            <w:r w:rsidR="00663EC9" w:rsidRPr="00B3436B">
              <w:rPr>
                <w:noProof/>
                <w:lang w:eastAsia="zh-CN"/>
              </w:rPr>
              <w:t>.</w:t>
            </w:r>
          </w:p>
        </w:tc>
      </w:tr>
      <w:tr w:rsidR="004D7835" w:rsidRPr="00EB0499" w14:paraId="777C2380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88733D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B9D70E" w14:textId="77777777" w:rsidR="004D7835" w:rsidRPr="00A27B81" w:rsidRDefault="004D7835" w:rsidP="00D609E3">
            <w:pPr>
              <w:pStyle w:val="CRCoverPage"/>
              <w:spacing w:after="0"/>
              <w:rPr>
                <w:rFonts w:eastAsia="等线"/>
                <w:noProof/>
                <w:lang w:val="en-US" w:eastAsia="zh-CN"/>
              </w:rPr>
            </w:pPr>
          </w:p>
        </w:tc>
      </w:tr>
      <w:tr w:rsidR="004D7835" w:rsidRPr="00EB0499" w14:paraId="62B1A371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6AE985" w14:textId="77777777" w:rsidR="004D7835" w:rsidRPr="00EB0499" w:rsidRDefault="004D7835" w:rsidP="00234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8D959E" w14:textId="47EB6C6C" w:rsidR="00D703E3" w:rsidRPr="00A27B81" w:rsidRDefault="00D703E3" w:rsidP="00AB65E1">
            <w:pPr>
              <w:pStyle w:val="CRCoverPage"/>
              <w:spacing w:after="0"/>
              <w:rPr>
                <w:rFonts w:eastAsia="等线"/>
                <w:noProof/>
                <w:lang w:val="en-US" w:eastAsia="zh-CN"/>
              </w:rPr>
            </w:pPr>
            <w:r w:rsidRPr="00B3436B">
              <w:rPr>
                <w:noProof/>
                <w:lang w:eastAsia="zh-CN"/>
              </w:rPr>
              <w:t xml:space="preserve">Proposing </w:t>
            </w:r>
            <w:r w:rsidR="00B3436B" w:rsidRPr="00B3436B">
              <w:rPr>
                <w:rFonts w:hint="eastAsia"/>
                <w:noProof/>
                <w:lang w:eastAsia="zh-CN"/>
              </w:rPr>
              <w:t>the</w:t>
            </w:r>
            <w:r w:rsidR="00B3436B" w:rsidRPr="00B3436B">
              <w:rPr>
                <w:noProof/>
                <w:lang w:eastAsia="zh-CN"/>
              </w:rPr>
              <w:t xml:space="preserve"> </w:t>
            </w:r>
            <w:r w:rsidR="00B3436B" w:rsidRPr="00B3436B">
              <w:rPr>
                <w:rFonts w:hint="eastAsia"/>
                <w:noProof/>
                <w:lang w:eastAsia="zh-CN"/>
              </w:rPr>
              <w:t>procedure</w:t>
            </w:r>
            <w:r w:rsidR="00B3436B" w:rsidRPr="00B3436B">
              <w:rPr>
                <w:noProof/>
                <w:lang w:eastAsia="zh-CN"/>
              </w:rPr>
              <w:t xml:space="preserve"> </w:t>
            </w:r>
            <w:r w:rsidR="00B3436B">
              <w:rPr>
                <w:noProof/>
                <w:lang w:eastAsia="zh-CN"/>
              </w:rPr>
              <w:t xml:space="preserve">which </w:t>
            </w:r>
            <w:r w:rsidR="00B3436B" w:rsidRPr="00B3436B">
              <w:rPr>
                <w:noProof/>
                <w:lang w:eastAsia="zh-CN"/>
              </w:rPr>
              <w:t>allow</w:t>
            </w:r>
            <w:r w:rsidR="00B3436B">
              <w:rPr>
                <w:noProof/>
                <w:lang w:eastAsia="zh-CN"/>
              </w:rPr>
              <w:t>s</w:t>
            </w:r>
            <w:r w:rsidR="00B3436B" w:rsidRPr="00B3436B">
              <w:rPr>
                <w:noProof/>
                <w:lang w:eastAsia="zh-CN"/>
              </w:rPr>
              <w:t xml:space="preserve"> ASPs to consume mobility analytics</w:t>
            </w:r>
          </w:p>
        </w:tc>
      </w:tr>
      <w:tr w:rsidR="004D7835" w:rsidRPr="00EB0499" w14:paraId="42481FD1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D8061C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6F34C5" w14:textId="77777777" w:rsidR="004D7835" w:rsidRPr="00A27B81" w:rsidRDefault="004D7835" w:rsidP="00234979">
            <w:pPr>
              <w:pStyle w:val="CRCoverPage"/>
              <w:spacing w:after="0"/>
              <w:ind w:left="100"/>
              <w:rPr>
                <w:rFonts w:eastAsia="等线"/>
                <w:noProof/>
                <w:lang w:val="en-US" w:eastAsia="zh-CN"/>
              </w:rPr>
            </w:pPr>
          </w:p>
        </w:tc>
      </w:tr>
      <w:tr w:rsidR="00663EC9" w:rsidRPr="00EB0499" w14:paraId="665EFC51" w14:textId="77777777" w:rsidTr="002349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95BE2" w14:textId="77777777" w:rsidR="00663EC9" w:rsidRPr="00EB0499" w:rsidRDefault="00663EC9" w:rsidP="00663E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6C776" w14:textId="499E838F" w:rsidR="00663EC9" w:rsidRPr="00A27B81" w:rsidRDefault="00663EC9" w:rsidP="00AB65E1">
            <w:pPr>
              <w:pStyle w:val="CRCoverPage"/>
              <w:spacing w:after="0"/>
              <w:rPr>
                <w:rFonts w:eastAsia="等线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Missing support of</w:t>
            </w:r>
            <w:r w:rsidR="00AB65E1">
              <w:rPr>
                <w:rFonts w:eastAsia="等线"/>
                <w:noProof/>
                <w:lang w:val="en-US" w:eastAsia="zh-CN"/>
              </w:rPr>
              <w:t xml:space="preserve"> </w:t>
            </w:r>
            <w:r w:rsidR="00AB65E1" w:rsidRPr="00B3436B">
              <w:rPr>
                <w:noProof/>
                <w:lang w:eastAsia="zh-CN"/>
              </w:rPr>
              <w:t>mobility analytics</w:t>
            </w:r>
            <w:r w:rsidR="00AB65E1">
              <w:rPr>
                <w:noProof/>
                <w:lang w:eastAsia="zh-CN"/>
              </w:rPr>
              <w:t xml:space="preserve"> enhancement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63EC9" w:rsidRPr="00EB0499" w14:paraId="4F73FDED" w14:textId="77777777" w:rsidTr="00234979">
        <w:tc>
          <w:tcPr>
            <w:tcW w:w="2268" w:type="dxa"/>
            <w:gridSpan w:val="2"/>
          </w:tcPr>
          <w:p w14:paraId="65029267" w14:textId="77777777" w:rsidR="00663EC9" w:rsidRPr="00EB0499" w:rsidRDefault="00663EC9" w:rsidP="00663E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EB77799" w14:textId="77777777" w:rsidR="00663EC9" w:rsidRPr="000371B2" w:rsidRDefault="00663EC9" w:rsidP="00663E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EC9" w:rsidRPr="00EB0499" w14:paraId="4E76DB8B" w14:textId="77777777" w:rsidTr="0023497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E142AB" w14:textId="77777777" w:rsidR="00663EC9" w:rsidRPr="00EB0499" w:rsidRDefault="00663EC9" w:rsidP="00663E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75E3A" w14:textId="35EFDEC7" w:rsidR="00663EC9" w:rsidRPr="00CF491A" w:rsidRDefault="00663EC9" w:rsidP="00AB65E1">
            <w:pPr>
              <w:pStyle w:val="CRCoverPage"/>
              <w:spacing w:after="0"/>
              <w:ind w:left="100"/>
              <w:rPr>
                <w:rFonts w:eastAsia="等线"/>
                <w:noProof/>
                <w:lang w:val="en-US" w:eastAsia="zh-CN"/>
              </w:rPr>
            </w:pPr>
            <w:r>
              <w:rPr>
                <w:rFonts w:eastAsia="等线" w:hint="eastAsia"/>
                <w:noProof/>
                <w:lang w:val="en-US" w:eastAsia="zh-CN"/>
              </w:rPr>
              <w:t>6</w:t>
            </w:r>
            <w:r>
              <w:rPr>
                <w:rFonts w:eastAsia="等线"/>
                <w:noProof/>
                <w:lang w:val="en-US" w:eastAsia="zh-CN"/>
              </w:rPr>
              <w:t>.7.2.</w:t>
            </w:r>
            <w:r w:rsidR="00AB65E1">
              <w:rPr>
                <w:rFonts w:eastAsia="等线"/>
                <w:noProof/>
                <w:lang w:val="en-US" w:eastAsia="zh-CN"/>
              </w:rPr>
              <w:t xml:space="preserve">4A </w:t>
            </w:r>
            <w:r w:rsidR="00F116A5">
              <w:rPr>
                <w:rFonts w:eastAsia="等线"/>
                <w:noProof/>
                <w:lang w:val="en-US" w:eastAsia="zh-CN"/>
              </w:rPr>
              <w:t>(new added)</w:t>
            </w:r>
          </w:p>
        </w:tc>
      </w:tr>
      <w:tr w:rsidR="00663EC9" w:rsidRPr="00EB0499" w14:paraId="295DFB87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D142BB" w14:textId="77777777" w:rsidR="00663EC9" w:rsidRPr="00EB0499" w:rsidRDefault="00663EC9" w:rsidP="00663E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6F9D49A" w14:textId="77777777" w:rsidR="00663EC9" w:rsidRPr="00EB0499" w:rsidRDefault="00663EC9" w:rsidP="00663E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EC9" w:rsidRPr="00EB0499" w14:paraId="30F93C9B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72CE2" w14:textId="77777777" w:rsidR="00663EC9" w:rsidRPr="00EB0499" w:rsidRDefault="00663EC9" w:rsidP="00663E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18E79" w14:textId="77777777" w:rsidR="00663EC9" w:rsidRPr="00EB0499" w:rsidRDefault="00663EC9" w:rsidP="00663E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53B6E2" w14:textId="77777777" w:rsidR="00663EC9" w:rsidRPr="00EB0499" w:rsidRDefault="00663EC9" w:rsidP="00663E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59BF0EB" w14:textId="77777777" w:rsidR="00663EC9" w:rsidRPr="00EB0499" w:rsidRDefault="00663EC9" w:rsidP="00663E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A7621BD" w14:textId="77777777" w:rsidR="00663EC9" w:rsidRPr="00EB0499" w:rsidRDefault="00663EC9" w:rsidP="00663E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EC9" w:rsidRPr="00EB0499" w14:paraId="0F113CE0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96E431" w14:textId="77777777" w:rsidR="00663EC9" w:rsidRPr="00EB0499" w:rsidRDefault="00663EC9" w:rsidP="00663E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D1C7F" w14:textId="221B055F" w:rsidR="00663EC9" w:rsidRPr="00EB0499" w:rsidRDefault="00663EC9" w:rsidP="00663E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AEECE" w14:textId="01A9C736" w:rsidR="00663EC9" w:rsidRPr="00EB0499" w:rsidRDefault="005D55BC" w:rsidP="00663E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5A8374A" w14:textId="77777777" w:rsidR="00663EC9" w:rsidRPr="00EB0499" w:rsidRDefault="00663EC9" w:rsidP="00663E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15E05CD" w14:textId="470FB69F" w:rsidR="00663EC9" w:rsidRPr="00EB0499" w:rsidRDefault="00663EC9" w:rsidP="00663E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EC9" w:rsidRPr="00EB0499" w14:paraId="72A15F06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592815" w14:textId="77777777" w:rsidR="00663EC9" w:rsidRPr="00EB0499" w:rsidRDefault="00663EC9" w:rsidP="00663EC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37047" w14:textId="77777777" w:rsidR="00663EC9" w:rsidRPr="00EB0499" w:rsidRDefault="00663EC9" w:rsidP="00663E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7304B" w14:textId="77777777" w:rsidR="00663EC9" w:rsidRPr="00EB0499" w:rsidRDefault="00663EC9" w:rsidP="00663E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5647CEE" w14:textId="77777777" w:rsidR="00663EC9" w:rsidRPr="00EB0499" w:rsidRDefault="00663EC9" w:rsidP="00663EC9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19AA27" w14:textId="40DDCC20" w:rsidR="00663EC9" w:rsidRPr="00EB0499" w:rsidRDefault="00663EC9" w:rsidP="00663E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EC9" w:rsidRPr="00EB0499" w14:paraId="57727FEE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C7669C" w14:textId="77777777" w:rsidR="00663EC9" w:rsidRPr="00EB0499" w:rsidRDefault="00663EC9" w:rsidP="00663EC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84B36" w14:textId="77777777" w:rsidR="00663EC9" w:rsidRPr="00EB0499" w:rsidRDefault="00663EC9" w:rsidP="00663E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A169B" w14:textId="77777777" w:rsidR="00663EC9" w:rsidRPr="00EB0499" w:rsidRDefault="00663EC9" w:rsidP="00663E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79B216CA" w14:textId="77777777" w:rsidR="00663EC9" w:rsidRPr="00EB0499" w:rsidRDefault="00663EC9" w:rsidP="00663EC9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214575" w14:textId="77777777" w:rsidR="00663EC9" w:rsidRPr="00EB0499" w:rsidRDefault="00663EC9" w:rsidP="00663E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EC9" w:rsidRPr="00EB0499" w14:paraId="5122DE62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A2B2EA" w14:textId="77777777" w:rsidR="00663EC9" w:rsidRPr="00EB0499" w:rsidRDefault="00663EC9" w:rsidP="00663E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2B6929A" w14:textId="77777777" w:rsidR="00663EC9" w:rsidRPr="00EB0499" w:rsidRDefault="00663EC9" w:rsidP="00663EC9">
            <w:pPr>
              <w:pStyle w:val="CRCoverPage"/>
              <w:spacing w:after="0"/>
              <w:rPr>
                <w:noProof/>
              </w:rPr>
            </w:pPr>
          </w:p>
        </w:tc>
      </w:tr>
      <w:tr w:rsidR="00663EC9" w:rsidRPr="00EB0499" w14:paraId="060DE5CB" w14:textId="77777777" w:rsidTr="002349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BA3788" w14:textId="77777777" w:rsidR="00663EC9" w:rsidRPr="00EB0499" w:rsidRDefault="00663EC9" w:rsidP="00663E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145C2" w14:textId="0FFE2813" w:rsidR="00663EC9" w:rsidRPr="00EB0499" w:rsidRDefault="00663EC9" w:rsidP="00663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5E3546B4" w14:textId="77777777" w:rsidR="004D7835" w:rsidRDefault="004D7835" w:rsidP="004D7835">
      <w:pPr>
        <w:pStyle w:val="CRCoverPage"/>
        <w:spacing w:after="0"/>
        <w:rPr>
          <w:noProof/>
          <w:sz w:val="8"/>
          <w:szCs w:val="8"/>
        </w:rPr>
      </w:pPr>
    </w:p>
    <w:p w14:paraId="3CE65CCE" w14:textId="77777777" w:rsidR="004D7835" w:rsidRDefault="004D7835" w:rsidP="004D7835">
      <w:pPr>
        <w:rPr>
          <w:noProof/>
        </w:rPr>
        <w:sectPr w:rsidR="004D783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C1D027" w14:textId="77777777" w:rsidR="001E41F3" w:rsidRDefault="001E41F3">
      <w:pPr>
        <w:rPr>
          <w:noProof/>
        </w:rPr>
      </w:pP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507CE072" w14:textId="77777777" w:rsidR="008A5C32" w:rsidRPr="003476E4" w:rsidRDefault="008A5C32" w:rsidP="008A5C32">
      <w:pPr>
        <w:pStyle w:val="B1"/>
        <w:rPr>
          <w:ins w:id="2" w:author="user8" w:date="2020-04-10T21:51:00Z"/>
          <w:rFonts w:eastAsiaTheme="minorEastAsia"/>
        </w:rPr>
      </w:pPr>
      <w:bookmarkStart w:id="3" w:name="_Toc19106317"/>
      <w:bookmarkStart w:id="4" w:name="_Toc27823130"/>
    </w:p>
    <w:bookmarkEnd w:id="3"/>
    <w:bookmarkEnd w:id="4"/>
    <w:p w14:paraId="61BB5519" w14:textId="77777777" w:rsidR="008A5C32" w:rsidRPr="00AC3C0F" w:rsidRDefault="008A5C32" w:rsidP="008A5C32">
      <w:pPr>
        <w:pStyle w:val="4"/>
        <w:rPr>
          <w:ins w:id="5" w:author="user8" w:date="2020-04-10T21:51:00Z"/>
          <w:lang w:eastAsia="ko-KR"/>
        </w:rPr>
      </w:pPr>
      <w:ins w:id="6" w:author="user8" w:date="2020-04-10T21:51:00Z">
        <w:r>
          <w:t>6.7.2.4A</w:t>
        </w:r>
        <w:r w:rsidRPr="00AC3C0F">
          <w:tab/>
        </w:r>
        <w:r w:rsidRPr="00AC3C0F">
          <w:rPr>
            <w:lang w:eastAsia="ko-KR"/>
          </w:rPr>
          <w:t>Procedure</w:t>
        </w:r>
        <w:r>
          <w:rPr>
            <w:lang w:eastAsia="ko-KR"/>
          </w:rPr>
          <w:t xml:space="preserve"> to request </w:t>
        </w:r>
        <w:r w:rsidRPr="00AC3C0F">
          <w:t>UE mobility analytics</w:t>
        </w:r>
        <w:r>
          <w:t xml:space="preserve"> </w:t>
        </w:r>
      </w:ins>
    </w:p>
    <w:p w14:paraId="6ABC7832" w14:textId="77777777" w:rsidR="008A5C32" w:rsidRDefault="008A5C32" w:rsidP="008A5C32">
      <w:pPr>
        <w:rPr>
          <w:ins w:id="7" w:author="user8" w:date="2020-04-10T21:51:00Z"/>
          <w:lang w:eastAsia="zh-CN"/>
        </w:rPr>
      </w:pPr>
      <w:ins w:id="8" w:author="user8" w:date="2020-04-10T21:51:00Z">
        <w:r>
          <w:rPr>
            <w:rFonts w:hint="eastAsia"/>
            <w:lang w:eastAsia="zh-CN"/>
          </w:rPr>
          <w:t>The</w:t>
        </w:r>
        <w:r>
          <w:t xml:space="preserve"> </w:t>
        </w:r>
        <w:r w:rsidRPr="009D6C81">
          <w:t xml:space="preserve">UE </w:t>
        </w:r>
        <w:r w:rsidRPr="00AC3C0F">
          <w:t>mobility analytics</w:t>
        </w:r>
        <w:r w:rsidRPr="009D6C81">
          <w:t xml:space="preserve"> </w:t>
        </w:r>
        <w:r>
          <w:t xml:space="preserve">between two different Areas of Interest may be </w:t>
        </w:r>
        <w:r w:rsidRPr="009D6C81">
          <w:t>useful.</w:t>
        </w:r>
      </w:ins>
    </w:p>
    <w:p w14:paraId="5B5C0761" w14:textId="77777777" w:rsidR="008A5C32" w:rsidDel="000E4081" w:rsidRDefault="008A5C32" w:rsidP="008A5C32">
      <w:pPr>
        <w:rPr>
          <w:ins w:id="9" w:author="user8" w:date="2020-04-10T21:51:00Z"/>
          <w:del w:id="10" w:author="user" w:date="2020-04-09T19:06:00Z"/>
        </w:rPr>
      </w:pPr>
      <w:ins w:id="11" w:author="user8" w:date="2020-04-10T21:51:00Z">
        <w:r w:rsidRPr="00AC3C0F">
          <w:t xml:space="preserve">The NWDAF </w:t>
        </w:r>
        <w:r>
          <w:t>may</w:t>
        </w:r>
        <w:r w:rsidRPr="00AC3C0F">
          <w:t xml:space="preserve"> provide UE mobility analytics</w:t>
        </w:r>
        <w:r>
          <w:t xml:space="preserve"> to </w:t>
        </w:r>
        <w:r w:rsidRPr="00084DA9">
          <w:rPr>
            <w:rFonts w:hint="eastAsia"/>
          </w:rPr>
          <w:t>the</w:t>
        </w:r>
        <w:r>
          <w:t xml:space="preserve"> ASPs </w:t>
        </w:r>
        <w:r w:rsidRPr="00AC3C0F">
          <w:t xml:space="preserve">via the NEF, </w:t>
        </w:r>
        <w:r>
          <w:t xml:space="preserve">in such case </w:t>
        </w:r>
        <w:r w:rsidRPr="00AC3C0F">
          <w:t xml:space="preserve">the NEF will then convey the request </w:t>
        </w:r>
        <w:r>
          <w:t xml:space="preserve">and response between the AF and the </w:t>
        </w:r>
        <w:r w:rsidRPr="00AC3C0F">
          <w:t>NWDAF.</w:t>
        </w:r>
      </w:ins>
    </w:p>
    <w:bookmarkStart w:id="12" w:name="_MON_1647965282"/>
    <w:bookmarkEnd w:id="12"/>
    <w:p w14:paraId="7493FFAF" w14:textId="10C73986" w:rsidR="008A5C32" w:rsidRPr="003F77BD" w:rsidRDefault="004302D2" w:rsidP="008A5C32">
      <w:pPr>
        <w:pStyle w:val="TF"/>
        <w:rPr>
          <w:ins w:id="13" w:author="user8" w:date="2020-04-10T21:51:00Z"/>
          <w:rFonts w:ascii="Times New Roman" w:eastAsia="宋体" w:hAnsi="Times New Roman"/>
        </w:rPr>
      </w:pPr>
      <w:ins w:id="14" w:author="user8" w:date="2020-04-10T21:51:00Z">
        <w:r>
          <w:rPr>
            <w:rFonts w:ascii="Times New Roman" w:eastAsia="宋体" w:hAnsi="Times New Roman"/>
          </w:rPr>
          <w:object w:dxaOrig="9495" w:dyaOrig="9069" w14:anchorId="759E2E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2" type="#_x0000_t75" style="width:474.85pt;height:453.45pt" o:ole="">
              <v:imagedata r:id="rId13" o:title=""/>
            </v:shape>
            <o:OLEObject Type="Embed" ProgID="Word.Picture.8" ShapeID="_x0000_i1032" DrawAspect="Content" ObjectID="_1648065723" r:id="rId14"/>
          </w:object>
        </w:r>
      </w:ins>
    </w:p>
    <w:p w14:paraId="6CC4C88B" w14:textId="77777777" w:rsidR="008A5C32" w:rsidRPr="00F116A5" w:rsidRDefault="008A5C32" w:rsidP="008A5C32">
      <w:pPr>
        <w:pStyle w:val="TF"/>
        <w:rPr>
          <w:ins w:id="15" w:author="user8" w:date="2020-04-10T21:51:00Z"/>
        </w:rPr>
      </w:pPr>
      <w:ins w:id="16" w:author="user8" w:date="2020-04-10T21:51:00Z">
        <w:r w:rsidRPr="00AC3C0F">
          <w:t>Figure 6.7.2.</w:t>
        </w:r>
        <w:r>
          <w:t>5</w:t>
        </w:r>
        <w:r w:rsidRPr="00AC3C0F">
          <w:t xml:space="preserve">-1: UE mobility analytics provided to </w:t>
        </w:r>
        <w:r>
          <w:t>NF/</w:t>
        </w:r>
        <w:r>
          <w:rPr>
            <w:rFonts w:eastAsia="等线"/>
            <w:lang w:eastAsia="zh-CN"/>
          </w:rPr>
          <w:t>AF</w:t>
        </w:r>
        <w:r>
          <w:t xml:space="preserve"> </w:t>
        </w:r>
      </w:ins>
    </w:p>
    <w:p w14:paraId="544E72F5" w14:textId="0968CF81" w:rsidR="008A5C32" w:rsidRDefault="008A5C32" w:rsidP="008A5C32">
      <w:pPr>
        <w:pStyle w:val="B1"/>
        <w:ind w:left="284" w:firstLine="0"/>
        <w:rPr>
          <w:ins w:id="17" w:author="user8" w:date="2020-04-10T21:51:00Z"/>
          <w:lang w:eastAsia="zh-CN"/>
        </w:rPr>
      </w:pPr>
      <w:ins w:id="18" w:author="user8" w:date="2020-04-10T21:51:00Z">
        <w:r>
          <w:rPr>
            <w:lang w:eastAsia="zh-CN"/>
          </w:rPr>
          <w:t xml:space="preserve">1a. In order to obtain </w:t>
        </w:r>
        <w:r>
          <w:t xml:space="preserve">the SUPI list and their related mobility analytics, who </w:t>
        </w:r>
        <w:r w:rsidRPr="00562F8F">
          <w:rPr>
            <w:rFonts w:hint="eastAsia"/>
          </w:rPr>
          <w:t>currently</w:t>
        </w:r>
        <w:r>
          <w:t xml:space="preserve"> stays in Source</w:t>
        </w:r>
        <w:r>
          <w:rPr>
            <w:lang w:eastAsia="zh-CN"/>
          </w:rPr>
          <w:t xml:space="preserve"> </w:t>
        </w:r>
        <w:r w:rsidRPr="00324D0C">
          <w:rPr>
            <w:lang w:eastAsia="zh-CN"/>
          </w:rPr>
          <w:t>Area of Interest</w:t>
        </w:r>
        <w:r>
          <w:t xml:space="preserve"> and once stayed in </w:t>
        </w:r>
        <w:r>
          <w:rPr>
            <w:lang w:eastAsia="zh-CN"/>
          </w:rPr>
          <w:t>Target Area of Interest in target period, the A</w:t>
        </w:r>
        <w:r w:rsidRPr="00AC3C0F">
          <w:rPr>
            <w:lang w:eastAsia="zh-CN"/>
          </w:rPr>
          <w:t xml:space="preserve">F sends </w:t>
        </w:r>
        <w:r w:rsidRPr="00324D0C">
          <w:rPr>
            <w:lang w:eastAsia="zh-CN"/>
          </w:rPr>
          <w:t>an Analytics</w:t>
        </w:r>
        <w:r>
          <w:rPr>
            <w:lang w:eastAsia="zh-CN"/>
          </w:rPr>
          <w:t xml:space="preserve"> s</w:t>
        </w:r>
        <w:r w:rsidRPr="00324D0C">
          <w:rPr>
            <w:lang w:eastAsia="zh-CN"/>
          </w:rPr>
          <w:t xml:space="preserve">ubscribe (Analytics ID = </w:t>
        </w:r>
        <w:r w:rsidRPr="00AC3C0F">
          <w:rPr>
            <w:rFonts w:hint="eastAsia"/>
            <w:lang w:eastAsia="zh-CN"/>
          </w:rPr>
          <w:t>UE mobility</w:t>
        </w:r>
        <w:r w:rsidRPr="00324D0C">
          <w:rPr>
            <w:lang w:eastAsia="zh-CN"/>
          </w:rPr>
          <w:t>,</w:t>
        </w:r>
        <w:r w:rsidRPr="00A55D3A">
          <w:rPr>
            <w:rFonts w:hint="eastAsia"/>
            <w:color w:val="000000"/>
            <w:lang w:eastAsia="zh-CN"/>
          </w:rPr>
          <w:t xml:space="preserve"> </w:t>
        </w:r>
        <w:r w:rsidRPr="00324D0C">
          <w:rPr>
            <w:lang w:eastAsia="zh-CN"/>
          </w:rPr>
          <w:t>Analytics Filter information =</w:t>
        </w:r>
        <w:r w:rsidRPr="006025B9">
          <w:rPr>
            <w:lang w:eastAsia="zh-CN"/>
          </w:rPr>
          <w:t>Source Area of Interest</w:t>
        </w:r>
        <w:r w:rsidRPr="006025B9">
          <w:rPr>
            <w:rFonts w:hint="eastAsia"/>
            <w:lang w:eastAsia="zh-CN"/>
          </w:rPr>
          <w:t>,</w:t>
        </w:r>
        <w:r w:rsidRPr="006025B9">
          <w:rPr>
            <w:lang w:eastAsia="zh-CN"/>
          </w:rPr>
          <w:t xml:space="preserve"> Target Area of Interest</w:t>
        </w:r>
        <w:r>
          <w:rPr>
            <w:lang w:eastAsia="zh-CN"/>
          </w:rPr>
          <w:t>,</w:t>
        </w:r>
        <w:r w:rsidRPr="007C0ABF">
          <w:t xml:space="preserve"> </w:t>
        </w:r>
        <w:r w:rsidRPr="00324D0C">
          <w:rPr>
            <w:lang w:eastAsia="zh-CN"/>
          </w:rPr>
          <w:t xml:space="preserve">Analytics </w:t>
        </w:r>
        <w:r>
          <w:rPr>
            <w:lang w:eastAsia="zh-CN"/>
          </w:rPr>
          <w:t>Reporting information</w:t>
        </w:r>
        <w:r w:rsidRPr="00324D0C">
          <w:rPr>
            <w:lang w:eastAsia="zh-CN"/>
          </w:rPr>
          <w:t>=</w:t>
        </w:r>
        <w:r>
          <w:rPr>
            <w:lang w:eastAsia="zh-CN"/>
          </w:rPr>
          <w:t xml:space="preserve"> </w:t>
        </w:r>
        <w:r>
          <w:t xml:space="preserve">Analytics target </w:t>
        </w:r>
        <w:r w:rsidRPr="00AC3C0F">
          <w:t>period</w:t>
        </w:r>
        <w:r w:rsidRPr="00324D0C">
          <w:rPr>
            <w:lang w:eastAsia="zh-CN"/>
          </w:rPr>
          <w:t>) to NWDAF</w:t>
        </w:r>
        <w:r>
          <w:rPr>
            <w:lang w:eastAsia="zh-CN"/>
          </w:rPr>
          <w:t xml:space="preserve">1 </w:t>
        </w:r>
        <w:r>
          <w:rPr>
            <w:rFonts w:eastAsia="等线"/>
            <w:lang w:eastAsia="zh-CN"/>
          </w:rPr>
          <w:t>serv</w:t>
        </w:r>
      </w:ins>
      <w:ins w:id="19" w:author="user8" w:date="2020-04-10T22:53:00Z">
        <w:r w:rsidR="00293016">
          <w:rPr>
            <w:rFonts w:eastAsia="等线"/>
            <w:lang w:eastAsia="zh-CN"/>
          </w:rPr>
          <w:t>ing</w:t>
        </w:r>
      </w:ins>
      <w:ins w:id="20" w:author="user8" w:date="2020-04-10T21:51:00Z">
        <w:r>
          <w:rPr>
            <w:rFonts w:eastAsia="等线"/>
            <w:lang w:eastAsia="zh-CN"/>
          </w:rPr>
          <w:t xml:space="preserve"> the </w:t>
        </w:r>
        <w:r>
          <w:rPr>
            <w:lang w:eastAsia="zh-CN"/>
          </w:rPr>
          <w:t>Source Area of Interest</w:t>
        </w:r>
        <w:r w:rsidRPr="00324D0C">
          <w:rPr>
            <w:lang w:eastAsia="zh-CN"/>
          </w:rPr>
          <w:t xml:space="preserve"> </w:t>
        </w:r>
        <w:r>
          <w:rPr>
            <w:lang w:eastAsia="zh-CN"/>
          </w:rPr>
          <w:t xml:space="preserve">via NEF </w:t>
        </w:r>
        <w:r w:rsidRPr="00324D0C">
          <w:rPr>
            <w:lang w:eastAsia="zh-CN"/>
          </w:rPr>
          <w:t xml:space="preserve">by invoking </w:t>
        </w:r>
        <w:proofErr w:type="spellStart"/>
        <w:r w:rsidRPr="00324D0C">
          <w:rPr>
            <w:lang w:eastAsia="zh-CN"/>
          </w:rPr>
          <w:t>Nn</w:t>
        </w:r>
        <w:r>
          <w:rPr>
            <w:lang w:eastAsia="zh-CN"/>
          </w:rPr>
          <w:t>ef_AnalyticsExposure_Subscribe</w:t>
        </w:r>
        <w:proofErr w:type="spellEnd"/>
        <w:r>
          <w:rPr>
            <w:lang w:eastAsia="zh-CN"/>
          </w:rPr>
          <w:t>.</w:t>
        </w:r>
      </w:ins>
    </w:p>
    <w:p w14:paraId="609D0196" w14:textId="77777777" w:rsidR="008A5C32" w:rsidRDefault="008A5C32" w:rsidP="008A5C32">
      <w:pPr>
        <w:pStyle w:val="B1"/>
        <w:ind w:left="284" w:firstLine="0"/>
        <w:rPr>
          <w:ins w:id="21" w:author="user8" w:date="2020-04-10T21:51:00Z"/>
          <w:lang w:eastAsia="zh-CN"/>
        </w:rPr>
      </w:pPr>
      <w:ins w:id="22" w:author="user8" w:date="2020-04-10T21:51:00Z">
        <w:r>
          <w:rPr>
            <w:lang w:eastAsia="zh-CN"/>
          </w:rPr>
          <w:lastRenderedPageBreak/>
          <w:t>1b-1c</w:t>
        </w:r>
        <w:r>
          <w:rPr>
            <w:rFonts w:eastAsia="等线" w:hint="eastAsia"/>
            <w:lang w:eastAsia="zh-CN"/>
          </w:rPr>
          <w:t>.</w:t>
        </w:r>
        <w:r>
          <w:rPr>
            <w:lang w:eastAsia="zh-CN"/>
          </w:rPr>
          <w:t xml:space="preserve"> Authorization for the AF is performed in the NEF. T</w:t>
        </w:r>
        <w:r w:rsidRPr="007C0ABF">
          <w:rPr>
            <w:lang w:eastAsia="zh-CN"/>
          </w:rPr>
          <w:t>he NEF will then convey the request to NWDAF</w:t>
        </w:r>
        <w:r>
          <w:rPr>
            <w:lang w:eastAsia="zh-CN"/>
          </w:rPr>
          <w:t>1 as defined in clause 6.1.2.2.</w:t>
        </w:r>
      </w:ins>
    </w:p>
    <w:p w14:paraId="0252B681" w14:textId="77777777" w:rsidR="008A5C32" w:rsidRDefault="008A5C32" w:rsidP="008A5C32">
      <w:pPr>
        <w:pStyle w:val="B1"/>
        <w:ind w:left="284" w:firstLine="0"/>
        <w:rPr>
          <w:ins w:id="23" w:author="user8" w:date="2020-04-10T21:51:00Z"/>
          <w:lang w:eastAsia="zh-CN"/>
        </w:rPr>
      </w:pPr>
      <w:ins w:id="24" w:author="user8" w:date="2020-04-10T21:51:00Z">
        <w:r>
          <w:rPr>
            <w:lang w:eastAsia="zh-CN"/>
          </w:rPr>
          <w:t xml:space="preserve">2a-2e. The NWDAF1 may subscribe/request to events </w:t>
        </w:r>
        <w:r w:rsidRPr="000D7013">
          <w:rPr>
            <w:rFonts w:hint="eastAsia"/>
            <w:lang w:eastAsia="zh-CN"/>
          </w:rPr>
          <w:t>from</w:t>
        </w:r>
        <w:r>
          <w:rPr>
            <w:lang w:eastAsia="zh-CN"/>
          </w:rPr>
          <w:t xml:space="preserve"> AMF/AF/OAM for UE location information, as the steps 2a-2e described in clause 6.7.2.4.The NWDAF figures out the SUPI list </w:t>
        </w:r>
        <w:r>
          <w:t xml:space="preserve">who </w:t>
        </w:r>
        <w:r w:rsidRPr="00562F8F">
          <w:rPr>
            <w:rFonts w:hint="eastAsia"/>
          </w:rPr>
          <w:t>currently</w:t>
        </w:r>
        <w:r>
          <w:t xml:space="preserve"> stays but once left in Source</w:t>
        </w:r>
        <w:r>
          <w:rPr>
            <w:lang w:eastAsia="zh-CN"/>
          </w:rPr>
          <w:t xml:space="preserve"> </w:t>
        </w:r>
        <w:r w:rsidRPr="00324D0C">
          <w:rPr>
            <w:lang w:eastAsia="zh-CN"/>
          </w:rPr>
          <w:t>Area of Interest</w:t>
        </w:r>
        <w:r>
          <w:t xml:space="preserve"> </w:t>
        </w:r>
        <w:r>
          <w:rPr>
            <w:lang w:eastAsia="zh-CN"/>
          </w:rPr>
          <w:t xml:space="preserve">in target period. </w:t>
        </w:r>
      </w:ins>
    </w:p>
    <w:p w14:paraId="3A3032A1" w14:textId="5ECC8E20" w:rsidR="008A5C32" w:rsidRPr="00F116A5" w:rsidRDefault="008A5C32" w:rsidP="008A5C32">
      <w:pPr>
        <w:pStyle w:val="B1"/>
        <w:ind w:left="284" w:firstLine="0"/>
        <w:rPr>
          <w:ins w:id="25" w:author="user8" w:date="2020-04-10T21:51:00Z"/>
          <w:lang w:eastAsia="zh-CN"/>
        </w:rPr>
      </w:pPr>
      <w:ins w:id="26" w:author="user8" w:date="2020-04-10T21:51:00Z">
        <w:r>
          <w:rPr>
            <w:lang w:eastAsia="zh-CN"/>
          </w:rPr>
          <w:t xml:space="preserve">2f-2g. </w:t>
        </w:r>
        <w:proofErr w:type="gramStart"/>
        <w:r>
          <w:rPr>
            <w:lang w:eastAsia="zh-CN"/>
          </w:rPr>
          <w:t>To</w:t>
        </w:r>
        <w:proofErr w:type="gramEnd"/>
        <w:r>
          <w:rPr>
            <w:lang w:eastAsia="zh-CN"/>
          </w:rPr>
          <w:t xml:space="preserve"> obtain UE mobility analytics in Target Area of Interest, the NWDAF1 sends </w:t>
        </w:r>
        <w:r w:rsidRPr="00324D0C">
          <w:rPr>
            <w:lang w:eastAsia="zh-CN"/>
          </w:rPr>
          <w:t>Analytics</w:t>
        </w:r>
        <w:r>
          <w:rPr>
            <w:lang w:eastAsia="zh-CN"/>
          </w:rPr>
          <w:t xml:space="preserve"> s</w:t>
        </w:r>
        <w:r w:rsidRPr="00324D0C">
          <w:rPr>
            <w:lang w:eastAsia="zh-CN"/>
          </w:rPr>
          <w:t>ubscribe</w:t>
        </w:r>
        <w:r w:rsidRPr="00F116A5">
          <w:rPr>
            <w:rFonts w:hint="eastAsia"/>
            <w:lang w:eastAsia="zh-CN"/>
          </w:rPr>
          <w:t>/</w:t>
        </w:r>
        <w:r>
          <w:rPr>
            <w:lang w:eastAsia="zh-CN"/>
          </w:rPr>
          <w:t>request</w:t>
        </w:r>
        <w:r w:rsidRPr="00324D0C">
          <w:rPr>
            <w:lang w:eastAsia="zh-CN"/>
          </w:rPr>
          <w:t xml:space="preserve"> (</w:t>
        </w:r>
        <w:r w:rsidRPr="006025B9">
          <w:rPr>
            <w:lang w:eastAsia="zh-CN"/>
          </w:rPr>
          <w:t xml:space="preserve">Analytics ID = </w:t>
        </w:r>
        <w:r w:rsidRPr="006025B9">
          <w:rPr>
            <w:rFonts w:hint="eastAsia"/>
            <w:lang w:eastAsia="zh-CN"/>
          </w:rPr>
          <w:t>UE mobility</w:t>
        </w:r>
        <w:r w:rsidRPr="00F116A5">
          <w:rPr>
            <w:lang w:eastAsia="zh-CN"/>
          </w:rPr>
          <w:t>,</w:t>
        </w:r>
        <w:r w:rsidRPr="00324D0C">
          <w:rPr>
            <w:lang w:eastAsia="zh-CN"/>
          </w:rPr>
          <w:t xml:space="preserve"> Target of Analytics Reporting = </w:t>
        </w:r>
        <w:r>
          <w:rPr>
            <w:lang w:eastAsia="zh-CN"/>
          </w:rPr>
          <w:t xml:space="preserve">list of SUPIs, </w:t>
        </w:r>
        <w:r w:rsidRPr="00324D0C">
          <w:rPr>
            <w:lang w:eastAsia="zh-CN"/>
          </w:rPr>
          <w:t>Analytics Filter information =</w:t>
        </w:r>
        <w:r>
          <w:rPr>
            <w:lang w:eastAsia="zh-CN"/>
          </w:rPr>
          <w:t xml:space="preserve"> Target Area of Interest,</w:t>
        </w:r>
        <w:r w:rsidRPr="007C0ABF">
          <w:rPr>
            <w:lang w:eastAsia="zh-CN"/>
          </w:rPr>
          <w:t xml:space="preserve"> </w:t>
        </w:r>
        <w:r w:rsidRPr="00324D0C">
          <w:rPr>
            <w:lang w:eastAsia="zh-CN"/>
          </w:rPr>
          <w:t xml:space="preserve">Analytics </w:t>
        </w:r>
        <w:r>
          <w:rPr>
            <w:lang w:eastAsia="zh-CN"/>
          </w:rPr>
          <w:t>Reporting information</w:t>
        </w:r>
        <w:r w:rsidRPr="00324D0C">
          <w:rPr>
            <w:lang w:eastAsia="zh-CN"/>
          </w:rPr>
          <w:t>=</w:t>
        </w:r>
        <w:r>
          <w:rPr>
            <w:lang w:eastAsia="zh-CN"/>
          </w:rPr>
          <w:t xml:space="preserve"> Analytics target </w:t>
        </w:r>
        <w:r w:rsidRPr="00AC3C0F">
          <w:rPr>
            <w:lang w:eastAsia="zh-CN"/>
          </w:rPr>
          <w:t>period</w:t>
        </w:r>
        <w:r w:rsidRPr="00324D0C">
          <w:rPr>
            <w:lang w:eastAsia="zh-CN"/>
          </w:rPr>
          <w:t>)</w:t>
        </w:r>
        <w:r>
          <w:rPr>
            <w:lang w:eastAsia="zh-CN"/>
          </w:rPr>
          <w:t xml:space="preserve"> to NWDAF2</w:t>
        </w:r>
        <w:r>
          <w:rPr>
            <w:rFonts w:eastAsia="等线"/>
            <w:lang w:eastAsia="zh-CN"/>
          </w:rPr>
          <w:t xml:space="preserve"> </w:t>
        </w:r>
        <w:r w:rsidRPr="00F116A5">
          <w:rPr>
            <w:lang w:eastAsia="zh-CN"/>
          </w:rPr>
          <w:t>serv</w:t>
        </w:r>
        <w:r>
          <w:rPr>
            <w:lang w:eastAsia="zh-CN"/>
          </w:rPr>
          <w:t>ing</w:t>
        </w:r>
        <w:r w:rsidRPr="00F116A5">
          <w:rPr>
            <w:lang w:eastAsia="zh-CN"/>
          </w:rPr>
          <w:t xml:space="preserve"> </w:t>
        </w:r>
        <w:r>
          <w:rPr>
            <w:lang w:eastAsia="zh-CN"/>
          </w:rPr>
          <w:t>Target Area of Interest</w:t>
        </w:r>
        <w:r w:rsidRPr="00F116A5">
          <w:rPr>
            <w:rFonts w:hint="eastAsia"/>
            <w:lang w:eastAsia="zh-CN"/>
          </w:rPr>
          <w:t>.</w:t>
        </w:r>
        <w:r w:rsidRPr="00F116A5">
          <w:rPr>
            <w:lang w:eastAsia="zh-CN"/>
          </w:rPr>
          <w:t xml:space="preserve"> The NWDAF2 </w:t>
        </w:r>
        <w:r>
          <w:rPr>
            <w:lang w:eastAsia="zh-CN"/>
          </w:rPr>
          <w:t>provides</w:t>
        </w:r>
        <w:r w:rsidRPr="00F116A5">
          <w:rPr>
            <w:lang w:eastAsia="zh-CN"/>
          </w:rPr>
          <w:t xml:space="preserve"> </w:t>
        </w:r>
        <w:r>
          <w:rPr>
            <w:lang w:eastAsia="zh-CN"/>
          </w:rPr>
          <w:t xml:space="preserve">data </w:t>
        </w:r>
        <w:r w:rsidRPr="007F4A45">
          <w:rPr>
            <w:rFonts w:hint="eastAsia"/>
            <w:lang w:eastAsia="zh-CN"/>
          </w:rPr>
          <w:t>analytics</w:t>
        </w:r>
        <w:r>
          <w:rPr>
            <w:lang w:eastAsia="zh-CN"/>
          </w:rPr>
          <w:t xml:space="preserve"> </w:t>
        </w:r>
        <w:r w:rsidRPr="007F4A45">
          <w:rPr>
            <w:rFonts w:hint="eastAsia"/>
            <w:lang w:eastAsia="zh-CN"/>
          </w:rPr>
          <w:t>to</w:t>
        </w:r>
        <w:r w:rsidRPr="00F116A5">
          <w:rPr>
            <w:lang w:eastAsia="zh-CN"/>
          </w:rPr>
          <w:t xml:space="preserve"> NWDAF1 with </w:t>
        </w:r>
        <w:r>
          <w:rPr>
            <w:lang w:eastAsia="zh-CN"/>
          </w:rPr>
          <w:t xml:space="preserve">SUPI list who once </w:t>
        </w:r>
        <w:bookmarkStart w:id="27" w:name="_GoBack"/>
        <w:r>
          <w:rPr>
            <w:lang w:eastAsia="zh-CN"/>
          </w:rPr>
          <w:t>stay</w:t>
        </w:r>
        <w:bookmarkEnd w:id="27"/>
        <w:r>
          <w:rPr>
            <w:lang w:eastAsia="zh-CN"/>
          </w:rPr>
          <w:t>ed in Target Area of Interest in target period.</w:t>
        </w:r>
      </w:ins>
    </w:p>
    <w:p w14:paraId="66131411" w14:textId="77777777" w:rsidR="008A5C32" w:rsidRPr="00AC3C0F" w:rsidRDefault="008A5C32" w:rsidP="008A5C32">
      <w:pPr>
        <w:pStyle w:val="B1"/>
        <w:rPr>
          <w:ins w:id="28" w:author="user8" w:date="2020-04-10T21:51:00Z"/>
          <w:lang w:eastAsia="zh-CN"/>
        </w:rPr>
      </w:pPr>
      <w:ins w:id="29" w:author="user8" w:date="2020-04-10T21:51:00Z">
        <w:r w:rsidRPr="00AC3C0F">
          <w:rPr>
            <w:lang w:eastAsia="zh-CN"/>
          </w:rPr>
          <w:t>3.</w:t>
        </w:r>
        <w:r w:rsidRPr="00AC3C0F">
          <w:rPr>
            <w:lang w:eastAsia="zh-CN"/>
          </w:rPr>
          <w:tab/>
          <w:t>The NWDAF</w:t>
        </w:r>
        <w:r>
          <w:rPr>
            <w:lang w:eastAsia="zh-CN"/>
          </w:rPr>
          <w:t>1</w:t>
        </w:r>
        <w:r w:rsidRPr="00AC3C0F">
          <w:rPr>
            <w:lang w:eastAsia="zh-CN"/>
          </w:rPr>
          <w:t xml:space="preserve"> derives requested analytics.</w:t>
        </w:r>
      </w:ins>
    </w:p>
    <w:p w14:paraId="0F415C2A" w14:textId="04F5CF42" w:rsidR="003F77BD" w:rsidRPr="00AC3C0F" w:rsidRDefault="008A5C32" w:rsidP="008A5C32">
      <w:pPr>
        <w:pStyle w:val="B1"/>
        <w:rPr>
          <w:ins w:id="30" w:author="user5" w:date="2020-04-10T11:51:00Z"/>
          <w:lang w:eastAsia="zh-CN"/>
        </w:rPr>
      </w:pPr>
      <w:ins w:id="31" w:author="user8" w:date="2020-04-10T21:51:00Z">
        <w:r w:rsidRPr="00AC3C0F">
          <w:rPr>
            <w:lang w:eastAsia="zh-CN"/>
          </w:rPr>
          <w:t>4</w:t>
        </w:r>
        <w:r>
          <w:rPr>
            <w:lang w:eastAsia="zh-CN"/>
          </w:rPr>
          <w:t>a-4b</w:t>
        </w:r>
        <w:r w:rsidRPr="00AC3C0F">
          <w:rPr>
            <w:lang w:eastAsia="zh-CN"/>
          </w:rPr>
          <w:t>.</w:t>
        </w:r>
        <w:r w:rsidRPr="00AC3C0F">
          <w:rPr>
            <w:lang w:eastAsia="zh-CN"/>
          </w:rPr>
          <w:tab/>
          <w:t>The NWDAF</w:t>
        </w:r>
        <w:r>
          <w:rPr>
            <w:lang w:eastAsia="zh-CN"/>
          </w:rPr>
          <w:t>1</w:t>
        </w:r>
        <w:r w:rsidRPr="00AC3C0F">
          <w:rPr>
            <w:lang w:eastAsia="zh-CN"/>
          </w:rPr>
          <w:t xml:space="preserve"> provide</w:t>
        </w:r>
        <w:r>
          <w:rPr>
            <w:lang w:eastAsia="zh-CN"/>
          </w:rPr>
          <w:t>s</w:t>
        </w:r>
        <w:r w:rsidRPr="00AC3C0F">
          <w:rPr>
            <w:lang w:eastAsia="zh-CN"/>
          </w:rPr>
          <w:t xml:space="preserve"> requested UE mobility analytics to the </w:t>
        </w:r>
        <w:r>
          <w:rPr>
            <w:lang w:eastAsia="zh-CN"/>
          </w:rPr>
          <w:t>AF via NEF</w:t>
        </w:r>
        <w:r w:rsidRPr="00AC3C0F">
          <w:rPr>
            <w:lang w:eastAsia="zh-CN"/>
          </w:rPr>
          <w:t xml:space="preserve">. </w:t>
        </w:r>
        <w:r w:rsidRPr="003F77BD">
          <w:rPr>
            <w:lang w:eastAsia="zh-CN"/>
          </w:rPr>
          <w:t>The details for UE mobility analytics provided by NWDAF are defined in clause 6.7.2.3.</w:t>
        </w:r>
      </w:ins>
    </w:p>
    <w:p w14:paraId="7D96F10E" w14:textId="77777777" w:rsidR="00715CEF" w:rsidRPr="00715CEF" w:rsidRDefault="00715CEF" w:rsidP="00715CEF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p w14:paraId="7CCA861D" w14:textId="77777777" w:rsidR="00715CEF" w:rsidRDefault="00715CEF" w:rsidP="00FD1FE3">
      <w:pPr>
        <w:rPr>
          <w:noProof/>
        </w:rPr>
      </w:pPr>
    </w:p>
    <w:sectPr w:rsidR="00715C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007D8D" w16cid:durableId="21BED95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7EFD4F" w14:textId="77777777" w:rsidR="00061575" w:rsidRDefault="00061575">
      <w:r>
        <w:separator/>
      </w:r>
    </w:p>
  </w:endnote>
  <w:endnote w:type="continuationSeparator" w:id="0">
    <w:p w14:paraId="2378B134" w14:textId="77777777" w:rsidR="00061575" w:rsidRDefault="00061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AFF424" w14:textId="77777777" w:rsidR="00061575" w:rsidRDefault="00061575">
      <w:r>
        <w:separator/>
      </w:r>
    </w:p>
  </w:footnote>
  <w:footnote w:type="continuationSeparator" w:id="0">
    <w:p w14:paraId="2927105D" w14:textId="77777777" w:rsidR="00061575" w:rsidRDefault="00061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831683" w14:textId="77777777" w:rsidR="004D7835" w:rsidRDefault="004D78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FF859" w14:textId="77777777" w:rsidR="00376F80" w:rsidRDefault="00376F8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891A9" w14:textId="77777777" w:rsidR="00376F80" w:rsidRDefault="00376F8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180475" w14:textId="77777777" w:rsidR="00376F80" w:rsidRDefault="00376F8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8">
    <w15:presenceInfo w15:providerId="None" w15:userId="user8"/>
  </w15:person>
  <w15:person w15:author="user">
    <w15:presenceInfo w15:providerId="None" w15:userId="user"/>
  </w15:person>
  <w15:person w15:author="user5">
    <w15:presenceInfo w15:providerId="None" w15:userId="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3AF8"/>
    <w:rsid w:val="0000539E"/>
    <w:rsid w:val="000055F4"/>
    <w:rsid w:val="0000606D"/>
    <w:rsid w:val="00007C7E"/>
    <w:rsid w:val="00012D45"/>
    <w:rsid w:val="00014B0D"/>
    <w:rsid w:val="00017FD1"/>
    <w:rsid w:val="00020C6C"/>
    <w:rsid w:val="00020EBD"/>
    <w:rsid w:val="000212F0"/>
    <w:rsid w:val="00022784"/>
    <w:rsid w:val="00022E4A"/>
    <w:rsid w:val="0003166B"/>
    <w:rsid w:val="00031C44"/>
    <w:rsid w:val="00032125"/>
    <w:rsid w:val="000322AC"/>
    <w:rsid w:val="00032EA7"/>
    <w:rsid w:val="000355A4"/>
    <w:rsid w:val="00036396"/>
    <w:rsid w:val="000371B2"/>
    <w:rsid w:val="000401AE"/>
    <w:rsid w:val="0004318E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4BA6"/>
    <w:rsid w:val="000705D4"/>
    <w:rsid w:val="00071E63"/>
    <w:rsid w:val="000733E4"/>
    <w:rsid w:val="000742D4"/>
    <w:rsid w:val="00081D77"/>
    <w:rsid w:val="0008449F"/>
    <w:rsid w:val="00084DA9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9579D"/>
    <w:rsid w:val="000A192C"/>
    <w:rsid w:val="000A292F"/>
    <w:rsid w:val="000A49E2"/>
    <w:rsid w:val="000A6394"/>
    <w:rsid w:val="000A642C"/>
    <w:rsid w:val="000A7AFB"/>
    <w:rsid w:val="000A7C82"/>
    <w:rsid w:val="000A7FC3"/>
    <w:rsid w:val="000B00F1"/>
    <w:rsid w:val="000B21FE"/>
    <w:rsid w:val="000B4586"/>
    <w:rsid w:val="000B5824"/>
    <w:rsid w:val="000B7CE1"/>
    <w:rsid w:val="000C038A"/>
    <w:rsid w:val="000C4369"/>
    <w:rsid w:val="000C6598"/>
    <w:rsid w:val="000D026A"/>
    <w:rsid w:val="000D227B"/>
    <w:rsid w:val="000D236F"/>
    <w:rsid w:val="000D3A34"/>
    <w:rsid w:val="000D7013"/>
    <w:rsid w:val="000E1862"/>
    <w:rsid w:val="000E28E2"/>
    <w:rsid w:val="000E4081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57E"/>
    <w:rsid w:val="001134B8"/>
    <w:rsid w:val="001148E2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7072"/>
    <w:rsid w:val="00137B69"/>
    <w:rsid w:val="00141267"/>
    <w:rsid w:val="00142E5D"/>
    <w:rsid w:val="001458FB"/>
    <w:rsid w:val="00145D43"/>
    <w:rsid w:val="001505DE"/>
    <w:rsid w:val="00150AB2"/>
    <w:rsid w:val="0015183F"/>
    <w:rsid w:val="00152AB3"/>
    <w:rsid w:val="001544D1"/>
    <w:rsid w:val="00156E05"/>
    <w:rsid w:val="001572F6"/>
    <w:rsid w:val="001605D0"/>
    <w:rsid w:val="00161A2F"/>
    <w:rsid w:val="00162732"/>
    <w:rsid w:val="00163D9F"/>
    <w:rsid w:val="001641A5"/>
    <w:rsid w:val="00174688"/>
    <w:rsid w:val="00174944"/>
    <w:rsid w:val="00177278"/>
    <w:rsid w:val="0018344D"/>
    <w:rsid w:val="0018722B"/>
    <w:rsid w:val="00187273"/>
    <w:rsid w:val="00192161"/>
    <w:rsid w:val="00192C46"/>
    <w:rsid w:val="001A0CED"/>
    <w:rsid w:val="001A5ABF"/>
    <w:rsid w:val="001A6140"/>
    <w:rsid w:val="001A6308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7D22"/>
    <w:rsid w:val="001E0066"/>
    <w:rsid w:val="001E083E"/>
    <w:rsid w:val="001E33D5"/>
    <w:rsid w:val="001E386E"/>
    <w:rsid w:val="001E41F3"/>
    <w:rsid w:val="001E4474"/>
    <w:rsid w:val="001E503B"/>
    <w:rsid w:val="001E5553"/>
    <w:rsid w:val="001E5922"/>
    <w:rsid w:val="001F179E"/>
    <w:rsid w:val="001F555F"/>
    <w:rsid w:val="001F61FA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20382"/>
    <w:rsid w:val="0022224C"/>
    <w:rsid w:val="0022227D"/>
    <w:rsid w:val="0022249E"/>
    <w:rsid w:val="00223EB6"/>
    <w:rsid w:val="0022690D"/>
    <w:rsid w:val="00226FB6"/>
    <w:rsid w:val="00231BA9"/>
    <w:rsid w:val="00231F73"/>
    <w:rsid w:val="0023221A"/>
    <w:rsid w:val="00233233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833"/>
    <w:rsid w:val="00291A65"/>
    <w:rsid w:val="00293016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741"/>
    <w:rsid w:val="002B6BB4"/>
    <w:rsid w:val="002C083B"/>
    <w:rsid w:val="002C1987"/>
    <w:rsid w:val="002C2584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F5143"/>
    <w:rsid w:val="002F7C6C"/>
    <w:rsid w:val="00302E2D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336A"/>
    <w:rsid w:val="00354850"/>
    <w:rsid w:val="00356824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E6B"/>
    <w:rsid w:val="003B3CAF"/>
    <w:rsid w:val="003C3532"/>
    <w:rsid w:val="003C552E"/>
    <w:rsid w:val="003D05A6"/>
    <w:rsid w:val="003D07E7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295C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419E9"/>
    <w:rsid w:val="00442472"/>
    <w:rsid w:val="00446667"/>
    <w:rsid w:val="00447748"/>
    <w:rsid w:val="00451E5E"/>
    <w:rsid w:val="004524DC"/>
    <w:rsid w:val="0045316B"/>
    <w:rsid w:val="004536B0"/>
    <w:rsid w:val="00453820"/>
    <w:rsid w:val="004549A0"/>
    <w:rsid w:val="00456BA0"/>
    <w:rsid w:val="00456CE9"/>
    <w:rsid w:val="004604F7"/>
    <w:rsid w:val="00461267"/>
    <w:rsid w:val="00467363"/>
    <w:rsid w:val="00467FBB"/>
    <w:rsid w:val="004726E3"/>
    <w:rsid w:val="0047417B"/>
    <w:rsid w:val="004744FF"/>
    <w:rsid w:val="0047549D"/>
    <w:rsid w:val="004812B4"/>
    <w:rsid w:val="00483E1C"/>
    <w:rsid w:val="00490AF9"/>
    <w:rsid w:val="00491459"/>
    <w:rsid w:val="00491C4D"/>
    <w:rsid w:val="00493746"/>
    <w:rsid w:val="0049384B"/>
    <w:rsid w:val="004938FD"/>
    <w:rsid w:val="00497905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75B7"/>
    <w:rsid w:val="004B794E"/>
    <w:rsid w:val="004C130F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61F8"/>
    <w:rsid w:val="004E65F5"/>
    <w:rsid w:val="004F0E5A"/>
    <w:rsid w:val="004F13C5"/>
    <w:rsid w:val="004F3FA2"/>
    <w:rsid w:val="004F68DE"/>
    <w:rsid w:val="00503696"/>
    <w:rsid w:val="00503DC5"/>
    <w:rsid w:val="00504EE8"/>
    <w:rsid w:val="0050636B"/>
    <w:rsid w:val="00506C8C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7C6B"/>
    <w:rsid w:val="00531755"/>
    <w:rsid w:val="0053178D"/>
    <w:rsid w:val="00531F35"/>
    <w:rsid w:val="00540A64"/>
    <w:rsid w:val="00541661"/>
    <w:rsid w:val="00542253"/>
    <w:rsid w:val="005466C2"/>
    <w:rsid w:val="00546890"/>
    <w:rsid w:val="00552D3C"/>
    <w:rsid w:val="005568AB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4B5"/>
    <w:rsid w:val="00581815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7367"/>
    <w:rsid w:val="005A167C"/>
    <w:rsid w:val="005A31EB"/>
    <w:rsid w:val="005B019F"/>
    <w:rsid w:val="005B1FEA"/>
    <w:rsid w:val="005B3D67"/>
    <w:rsid w:val="005B4827"/>
    <w:rsid w:val="005B4900"/>
    <w:rsid w:val="005B635E"/>
    <w:rsid w:val="005B79B6"/>
    <w:rsid w:val="005C2765"/>
    <w:rsid w:val="005C44F4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25B9"/>
    <w:rsid w:val="00604253"/>
    <w:rsid w:val="00607EBE"/>
    <w:rsid w:val="00610C83"/>
    <w:rsid w:val="0061416B"/>
    <w:rsid w:val="0061558F"/>
    <w:rsid w:val="00621188"/>
    <w:rsid w:val="006214F5"/>
    <w:rsid w:val="0062207D"/>
    <w:rsid w:val="0062230E"/>
    <w:rsid w:val="00622D05"/>
    <w:rsid w:val="006257ED"/>
    <w:rsid w:val="00626639"/>
    <w:rsid w:val="00631E4F"/>
    <w:rsid w:val="00633A4D"/>
    <w:rsid w:val="00633DA8"/>
    <w:rsid w:val="00634C55"/>
    <w:rsid w:val="00640287"/>
    <w:rsid w:val="00641D88"/>
    <w:rsid w:val="00643544"/>
    <w:rsid w:val="00651D71"/>
    <w:rsid w:val="006538AC"/>
    <w:rsid w:val="00655299"/>
    <w:rsid w:val="00656832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7AA5"/>
    <w:rsid w:val="006B118C"/>
    <w:rsid w:val="006B2686"/>
    <w:rsid w:val="006B46FB"/>
    <w:rsid w:val="006B5A64"/>
    <w:rsid w:val="006B5FDB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83C"/>
    <w:rsid w:val="006E21FB"/>
    <w:rsid w:val="006E6FA7"/>
    <w:rsid w:val="006E7E86"/>
    <w:rsid w:val="006F01FE"/>
    <w:rsid w:val="006F1052"/>
    <w:rsid w:val="006F1CAC"/>
    <w:rsid w:val="006F29F4"/>
    <w:rsid w:val="006F3013"/>
    <w:rsid w:val="006F319A"/>
    <w:rsid w:val="006F53F9"/>
    <w:rsid w:val="00702E1B"/>
    <w:rsid w:val="007035F6"/>
    <w:rsid w:val="00704223"/>
    <w:rsid w:val="007072A2"/>
    <w:rsid w:val="007109AD"/>
    <w:rsid w:val="00712D5A"/>
    <w:rsid w:val="00715CEF"/>
    <w:rsid w:val="00716236"/>
    <w:rsid w:val="00720BF8"/>
    <w:rsid w:val="00723546"/>
    <w:rsid w:val="00724FF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85C21"/>
    <w:rsid w:val="00787D60"/>
    <w:rsid w:val="007920E7"/>
    <w:rsid w:val="00792342"/>
    <w:rsid w:val="00792D61"/>
    <w:rsid w:val="0079548D"/>
    <w:rsid w:val="007956B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DCB"/>
    <w:rsid w:val="007F4A45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9F8"/>
    <w:rsid w:val="00835D1E"/>
    <w:rsid w:val="00836A1E"/>
    <w:rsid w:val="008405B1"/>
    <w:rsid w:val="008429C0"/>
    <w:rsid w:val="00844A36"/>
    <w:rsid w:val="00844AD4"/>
    <w:rsid w:val="00846CE2"/>
    <w:rsid w:val="008523F4"/>
    <w:rsid w:val="0085439F"/>
    <w:rsid w:val="00857179"/>
    <w:rsid w:val="00860A43"/>
    <w:rsid w:val="008626E7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400F"/>
    <w:rsid w:val="008D44B6"/>
    <w:rsid w:val="008D50B1"/>
    <w:rsid w:val="008E0904"/>
    <w:rsid w:val="008E0FC5"/>
    <w:rsid w:val="008E1A07"/>
    <w:rsid w:val="008E2791"/>
    <w:rsid w:val="008E75B2"/>
    <w:rsid w:val="008E7A04"/>
    <w:rsid w:val="008F146E"/>
    <w:rsid w:val="008F45A9"/>
    <w:rsid w:val="008F6110"/>
    <w:rsid w:val="008F686C"/>
    <w:rsid w:val="008F6CF8"/>
    <w:rsid w:val="008F7CAF"/>
    <w:rsid w:val="00901618"/>
    <w:rsid w:val="009018D8"/>
    <w:rsid w:val="00907666"/>
    <w:rsid w:val="0090794F"/>
    <w:rsid w:val="00911B5E"/>
    <w:rsid w:val="00912A22"/>
    <w:rsid w:val="00912E47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56AF"/>
    <w:rsid w:val="009461CE"/>
    <w:rsid w:val="00947BE2"/>
    <w:rsid w:val="009500A5"/>
    <w:rsid w:val="009516A4"/>
    <w:rsid w:val="0095489B"/>
    <w:rsid w:val="0095758E"/>
    <w:rsid w:val="009604DA"/>
    <w:rsid w:val="00960822"/>
    <w:rsid w:val="00960EE7"/>
    <w:rsid w:val="009627CF"/>
    <w:rsid w:val="00966289"/>
    <w:rsid w:val="00971F8A"/>
    <w:rsid w:val="00974D4E"/>
    <w:rsid w:val="009757DD"/>
    <w:rsid w:val="00976C97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A0C18"/>
    <w:rsid w:val="009A1C6E"/>
    <w:rsid w:val="009A50C8"/>
    <w:rsid w:val="009A579D"/>
    <w:rsid w:val="009A5D7B"/>
    <w:rsid w:val="009A67EF"/>
    <w:rsid w:val="009B1E65"/>
    <w:rsid w:val="009B1F5F"/>
    <w:rsid w:val="009B3E66"/>
    <w:rsid w:val="009B5855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AB8"/>
    <w:rsid w:val="009F1AB4"/>
    <w:rsid w:val="009F5E52"/>
    <w:rsid w:val="009F65CC"/>
    <w:rsid w:val="009F734F"/>
    <w:rsid w:val="009F7CF9"/>
    <w:rsid w:val="00A01132"/>
    <w:rsid w:val="00A015C8"/>
    <w:rsid w:val="00A01E5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41639"/>
    <w:rsid w:val="00A42BC7"/>
    <w:rsid w:val="00A47A41"/>
    <w:rsid w:val="00A47E70"/>
    <w:rsid w:val="00A50C8F"/>
    <w:rsid w:val="00A50E01"/>
    <w:rsid w:val="00A536A1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3423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11A8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3FB2"/>
    <w:rsid w:val="00AB46E4"/>
    <w:rsid w:val="00AB4A9F"/>
    <w:rsid w:val="00AB65E1"/>
    <w:rsid w:val="00AB7C16"/>
    <w:rsid w:val="00AC5273"/>
    <w:rsid w:val="00AC5AA3"/>
    <w:rsid w:val="00AC6029"/>
    <w:rsid w:val="00AC6FD8"/>
    <w:rsid w:val="00AC7469"/>
    <w:rsid w:val="00AD1CD8"/>
    <w:rsid w:val="00AD23B0"/>
    <w:rsid w:val="00AD6F27"/>
    <w:rsid w:val="00AE16B9"/>
    <w:rsid w:val="00AE45C4"/>
    <w:rsid w:val="00AE49E5"/>
    <w:rsid w:val="00AE5E3B"/>
    <w:rsid w:val="00AF3906"/>
    <w:rsid w:val="00AF4961"/>
    <w:rsid w:val="00AF4E50"/>
    <w:rsid w:val="00B025FB"/>
    <w:rsid w:val="00B0280E"/>
    <w:rsid w:val="00B0576A"/>
    <w:rsid w:val="00B076C5"/>
    <w:rsid w:val="00B07785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56B7"/>
    <w:rsid w:val="00B357F9"/>
    <w:rsid w:val="00B35FD3"/>
    <w:rsid w:val="00B372C4"/>
    <w:rsid w:val="00B37652"/>
    <w:rsid w:val="00B37CB8"/>
    <w:rsid w:val="00B42687"/>
    <w:rsid w:val="00B460DB"/>
    <w:rsid w:val="00B50538"/>
    <w:rsid w:val="00B50BE3"/>
    <w:rsid w:val="00B53172"/>
    <w:rsid w:val="00B54636"/>
    <w:rsid w:val="00B553A6"/>
    <w:rsid w:val="00B554F2"/>
    <w:rsid w:val="00B5686F"/>
    <w:rsid w:val="00B60A54"/>
    <w:rsid w:val="00B61C71"/>
    <w:rsid w:val="00B63F3D"/>
    <w:rsid w:val="00B64523"/>
    <w:rsid w:val="00B67B97"/>
    <w:rsid w:val="00B70272"/>
    <w:rsid w:val="00B71F25"/>
    <w:rsid w:val="00B7222B"/>
    <w:rsid w:val="00B72A69"/>
    <w:rsid w:val="00B75DCF"/>
    <w:rsid w:val="00B80069"/>
    <w:rsid w:val="00B83CD8"/>
    <w:rsid w:val="00B92971"/>
    <w:rsid w:val="00B9305F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1130"/>
    <w:rsid w:val="00BB4CB0"/>
    <w:rsid w:val="00BB5DFC"/>
    <w:rsid w:val="00BC1979"/>
    <w:rsid w:val="00BC36E4"/>
    <w:rsid w:val="00BC5ADC"/>
    <w:rsid w:val="00BC79C3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C03093"/>
    <w:rsid w:val="00C0588F"/>
    <w:rsid w:val="00C070E5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4F81"/>
    <w:rsid w:val="00CA5A1E"/>
    <w:rsid w:val="00CA5AC1"/>
    <w:rsid w:val="00CB41B0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2864"/>
    <w:rsid w:val="00CD6EC5"/>
    <w:rsid w:val="00CD7657"/>
    <w:rsid w:val="00CE53C3"/>
    <w:rsid w:val="00CE55E2"/>
    <w:rsid w:val="00CE6E6F"/>
    <w:rsid w:val="00CE7166"/>
    <w:rsid w:val="00CF47A2"/>
    <w:rsid w:val="00CF491A"/>
    <w:rsid w:val="00CF5F01"/>
    <w:rsid w:val="00CF75D4"/>
    <w:rsid w:val="00D00300"/>
    <w:rsid w:val="00D00B3F"/>
    <w:rsid w:val="00D01465"/>
    <w:rsid w:val="00D03F9A"/>
    <w:rsid w:val="00D04D9F"/>
    <w:rsid w:val="00D0560D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72EB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308D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B3852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2644"/>
    <w:rsid w:val="00DE34CF"/>
    <w:rsid w:val="00DE3D77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610F"/>
    <w:rsid w:val="00E17C20"/>
    <w:rsid w:val="00E230B7"/>
    <w:rsid w:val="00E23472"/>
    <w:rsid w:val="00E2356F"/>
    <w:rsid w:val="00E241B9"/>
    <w:rsid w:val="00E2596C"/>
    <w:rsid w:val="00E27A95"/>
    <w:rsid w:val="00E34B4C"/>
    <w:rsid w:val="00E50B7A"/>
    <w:rsid w:val="00E53EFD"/>
    <w:rsid w:val="00E57060"/>
    <w:rsid w:val="00E57A16"/>
    <w:rsid w:val="00E6380B"/>
    <w:rsid w:val="00E66086"/>
    <w:rsid w:val="00E66E1A"/>
    <w:rsid w:val="00E703E2"/>
    <w:rsid w:val="00E71728"/>
    <w:rsid w:val="00E71BC9"/>
    <w:rsid w:val="00E72F09"/>
    <w:rsid w:val="00E72F1A"/>
    <w:rsid w:val="00E7380E"/>
    <w:rsid w:val="00E7415A"/>
    <w:rsid w:val="00E74CC7"/>
    <w:rsid w:val="00E84F7F"/>
    <w:rsid w:val="00E8664D"/>
    <w:rsid w:val="00E9158A"/>
    <w:rsid w:val="00E91AE6"/>
    <w:rsid w:val="00E93E4D"/>
    <w:rsid w:val="00E95154"/>
    <w:rsid w:val="00EA0A12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3984"/>
    <w:rsid w:val="00F07A52"/>
    <w:rsid w:val="00F07FFC"/>
    <w:rsid w:val="00F112C9"/>
    <w:rsid w:val="00F11646"/>
    <w:rsid w:val="00F116A5"/>
    <w:rsid w:val="00F12A0B"/>
    <w:rsid w:val="00F131C7"/>
    <w:rsid w:val="00F140AF"/>
    <w:rsid w:val="00F20572"/>
    <w:rsid w:val="00F25D98"/>
    <w:rsid w:val="00F267A6"/>
    <w:rsid w:val="00F300FB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6E0F"/>
    <w:rsid w:val="00F9115C"/>
    <w:rsid w:val="00F933C7"/>
    <w:rsid w:val="00F94378"/>
    <w:rsid w:val="00F95045"/>
    <w:rsid w:val="00FA10BE"/>
    <w:rsid w:val="00FA5CBF"/>
    <w:rsid w:val="00FA685C"/>
    <w:rsid w:val="00FA6AC3"/>
    <w:rsid w:val="00FB03F7"/>
    <w:rsid w:val="00FB1E8A"/>
    <w:rsid w:val="00FB301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538"/>
    <w:rsid w:val="00FE5A0E"/>
    <w:rsid w:val="00FE7BED"/>
    <w:rsid w:val="00FE7D63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0">
    <w:name w:val="标题 3 字符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4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0">
    <w:name w:val="标题 5 字符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5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0">
    <w:name w:val="标题 1 字符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0">
    <w:name w:val="标题 9 字符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6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7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8BFEB-4354-405E-B829-3C09198B1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557</Words>
  <Characters>3178</Characters>
  <Application>Microsoft Office Word</Application>
  <DocSecurity>0</DocSecurity>
  <Lines>26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user8</cp:lastModifiedBy>
  <cp:revision>7</cp:revision>
  <cp:lastPrinted>1900-12-31T23:00:00Z</cp:lastPrinted>
  <dcterms:created xsi:type="dcterms:W3CDTF">2020-04-10T13:27:00Z</dcterms:created>
  <dcterms:modified xsi:type="dcterms:W3CDTF">2020-04-10T15:14:00Z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